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DB36" w14:textId="12252EB9" w:rsidR="00EB731A" w:rsidRPr="00EB731A" w:rsidRDefault="00D111B2" w:rsidP="00EB731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111B2">
        <w:rPr>
          <w:rFonts w:ascii="Arial" w:hAnsi="Arial" w:cs="Arial"/>
          <w:b/>
          <w:sz w:val="24"/>
          <w:szCs w:val="24"/>
          <w:lang w:val="en-US" w:eastAsia="en-US"/>
        </w:rPr>
        <w:t xml:space="preserve">3GPP TSG RAN </w:t>
      </w:r>
      <w:r w:rsidR="00F66F47">
        <w:rPr>
          <w:rFonts w:ascii="Arial" w:hAnsi="Arial" w:cs="Arial"/>
          <w:b/>
          <w:sz w:val="24"/>
          <w:szCs w:val="24"/>
          <w:lang w:val="en-US" w:eastAsia="en-US"/>
        </w:rPr>
        <w:t xml:space="preserve">WG4 </w:t>
      </w:r>
      <w:r w:rsidRPr="00D111B2">
        <w:rPr>
          <w:rFonts w:ascii="Arial" w:hAnsi="Arial" w:cs="Arial"/>
          <w:b/>
          <w:sz w:val="24"/>
          <w:szCs w:val="24"/>
          <w:lang w:val="en-US" w:eastAsia="en-US"/>
        </w:rPr>
        <w:t>meeting #1</w:t>
      </w:r>
      <w:r w:rsidR="00F66F47">
        <w:rPr>
          <w:rFonts w:ascii="Arial" w:hAnsi="Arial" w:cs="Arial"/>
          <w:b/>
          <w:sz w:val="24"/>
          <w:szCs w:val="24"/>
          <w:lang w:val="en-US" w:eastAsia="en-US"/>
        </w:rPr>
        <w:t>12</w:t>
      </w:r>
      <w:r w:rsidR="00EB731A" w:rsidRPr="00EB731A">
        <w:rPr>
          <w:rFonts w:ascii="Arial" w:hAnsi="Arial"/>
          <w:b/>
          <w:i/>
          <w:noProof/>
          <w:sz w:val="28"/>
          <w:lang w:eastAsia="en-US"/>
        </w:rPr>
        <w:tab/>
      </w:r>
      <w:r w:rsidR="00A37AB4" w:rsidRPr="00A37AB4">
        <w:rPr>
          <w:rFonts w:ascii="Arial" w:hAnsi="Arial"/>
          <w:b/>
          <w:i/>
          <w:noProof/>
          <w:sz w:val="28"/>
          <w:lang w:eastAsia="en-US"/>
        </w:rPr>
        <w:t>R4-2413336</w:t>
      </w:r>
    </w:p>
    <w:p w14:paraId="790E7151" w14:textId="661A2F7E" w:rsidR="00EB731A" w:rsidRPr="00EB731A" w:rsidRDefault="00F66F47" w:rsidP="00EB731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F66F47">
        <w:rPr>
          <w:rFonts w:ascii="Arial" w:hAnsi="Arial" w:cs="Arial"/>
          <w:b/>
          <w:sz w:val="24"/>
          <w:szCs w:val="24"/>
          <w:lang w:eastAsia="zh-CN"/>
        </w:rPr>
        <w:t>Maastricht, Netherlands, 19th – 23rd August, 2024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04E34B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64FD3E4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eastAsia="zh-CN"/>
        </w:rPr>
        <w:t>7</w:t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F66F47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F66F47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5EEBCFC9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ins w:id="0" w:author="Nokia" w:date="2024-08-05T09:32:00Z" w16du:dateUtc="2024-08-05T07:32:00Z">
        <w:r w:rsidR="00B923B5" w:rsidRPr="00B923B5">
          <w:rPr>
            <w:sz w:val="32"/>
            <w:szCs w:val="32"/>
          </w:rPr>
          <w:t>1&lt;=x&lt;6, 1&lt;=y&lt;6, x+y&lt;=6</w:t>
        </w:r>
      </w:ins>
      <w:del w:id="1" w:author="Nokia" w:date="2024-08-05T09:32:00Z" w16du:dateUtc="2024-08-05T07:32:00Z">
        <w:r w:rsidR="001C4F6D" w:rsidRPr="001C4F6D" w:rsidDel="00B923B5">
          <w:rPr>
            <w:sz w:val="32"/>
            <w:szCs w:val="32"/>
          </w:rPr>
          <w:delText>x&lt;=6</w:delText>
        </w:r>
      </w:del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2" w:author="JK" w:date="2024-08-02T21:27:00Z" w16du:dateUtc="2024-08-02T19:27:00Z">
        <w:r w:rsidR="00B011E5" w:rsidRPr="00B011E5">
          <w:rPr>
            <w:sz w:val="32"/>
            <w:szCs w:val="32"/>
          </w:rPr>
          <w:t>104</w:t>
        </w:r>
        <w:r w:rsidR="00B011E5">
          <w:rPr>
            <w:sz w:val="32"/>
            <w:szCs w:val="32"/>
          </w:rPr>
          <w:t>0</w:t>
        </w:r>
        <w:r w:rsidR="00B011E5" w:rsidRPr="00B011E5">
          <w:rPr>
            <w:sz w:val="32"/>
            <w:szCs w:val="32"/>
          </w:rPr>
          <w:t>119</w:t>
        </w:r>
      </w:ins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4" w:name="OLE_LINK2"/>
            <w:r w:rsidRPr="00913464">
              <w:t>X</w:t>
            </w:r>
            <w:bookmarkEnd w:id="4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ins w:id="5" w:author="JK" w:date="2024-08-02T21:28:00Z" w16du:dateUtc="2024-08-02T19:28:00Z">
              <w:r>
                <w:rPr>
                  <w:lang w:val="da-DK"/>
                </w:rPr>
                <w:t>DC_R18_1BLTE_1BNR_2DL2UL</w:t>
              </w:r>
            </w:ins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ins w:id="6" w:author="JK" w:date="2024-08-02T21:28:00Z" w16du:dateUtc="2024-08-02T19:28:00Z">
              <w:r w:rsidRPr="00B011E5">
                <w:t>961</w:t>
              </w:r>
            </w:ins>
            <w:ins w:id="7" w:author="JK" w:date="2024-08-02T21:29:00Z" w16du:dateUtc="2024-08-02T19:29:00Z">
              <w:r>
                <w:t>0</w:t>
              </w:r>
            </w:ins>
            <w:ins w:id="8" w:author="JK" w:date="2024-08-02T21:28:00Z" w16du:dateUtc="2024-08-02T19:28:00Z">
              <w:r w:rsidRPr="00B011E5">
                <w:t>01</w:t>
              </w:r>
            </w:ins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ins w:id="9" w:author="JK" w:date="2024-08-02T21:28:00Z" w16du:dateUtc="2024-08-02T19:28:00Z">
              <w:r w:rsidRPr="00B011E5">
                <w:t>Rel-18 Dual Connectivity (DC) of 1 band LTE (1DL/1UL) and 1 NR band (1DL/1UL)</w:t>
              </w:r>
            </w:ins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ins w:id="10" w:author="JK" w:date="2024-08-02T21:42:00Z" w16du:dateUtc="2024-08-02T19:42:00Z">
              <w:r>
                <w:t xml:space="preserve">The present Rel-19 WI covers combinations </w:t>
              </w:r>
            </w:ins>
            <w:ins w:id="11" w:author="JK" w:date="2024-08-02T21:43:00Z" w16du:dateUtc="2024-08-02T19:43:00Z">
              <w:r>
                <w:t xml:space="preserve">that were handled in this </w:t>
              </w:r>
            </w:ins>
            <w:ins w:id="12" w:author="JK" w:date="2024-08-02T21:41:00Z" w16du:dateUtc="2024-08-02T19:41:00Z">
              <w:r>
                <w:t>Rel-18 basket WI</w:t>
              </w:r>
            </w:ins>
            <w:ins w:id="13" w:author="JK" w:date="2024-08-02T21:43:00Z" w16du:dateUtc="2024-08-02T19:43:00Z">
              <w:r>
                <w:t>.</w:t>
              </w:r>
            </w:ins>
          </w:p>
        </w:tc>
      </w:tr>
      <w:tr w:rsidR="00B011E5" w:rsidRPr="00913464" w14:paraId="3D7AD863" w14:textId="77777777" w:rsidTr="00B011E5">
        <w:trPr>
          <w:ins w:id="14" w:author="JK" w:date="2024-08-02T21:29:00Z"/>
        </w:trPr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ins w:id="15" w:author="JK" w:date="2024-08-02T21:29:00Z" w16du:dateUtc="2024-08-02T19:29:00Z"/>
                <w:lang w:val="da-DK"/>
              </w:rPr>
            </w:pPr>
            <w:ins w:id="16" w:author="JK" w:date="2024-08-02T21:29:00Z" w16du:dateUtc="2024-08-02T19:29:00Z">
              <w:r>
                <w:rPr>
                  <w:lang w:val="da-DK"/>
                </w:rPr>
                <w:t>DC_R18_2BLTE_1BNR_3DL2UL</w:t>
              </w:r>
            </w:ins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  <w:rPr>
                <w:ins w:id="17" w:author="JK" w:date="2024-08-02T21:29:00Z" w16du:dateUtc="2024-08-02T19:29:00Z"/>
              </w:rPr>
            </w:pPr>
            <w:ins w:id="18" w:author="JK" w:date="2024-08-02T21:30:00Z" w16du:dateUtc="2024-08-02T19:30:00Z">
              <w:r w:rsidRPr="00B011E5">
                <w:t>961</w:t>
              </w:r>
              <w:r>
                <w:t>0</w:t>
              </w:r>
              <w:r w:rsidRPr="00B011E5">
                <w:t>04</w:t>
              </w:r>
            </w:ins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  <w:rPr>
                <w:ins w:id="19" w:author="JK" w:date="2024-08-02T21:29:00Z" w16du:dateUtc="2024-08-02T19:29:00Z"/>
              </w:rPr>
            </w:pPr>
            <w:ins w:id="20" w:author="JK" w:date="2024-08-02T21:30:00Z" w16du:dateUtc="2024-08-02T19:30:00Z">
              <w:r w:rsidRPr="00B011E5">
                <w:t>Rel-18 Dual Connectivity (DC) of 2 bands LTE inter-band CA (2DL/1UL) and 1 NR band (1DL/1UL)</w:t>
              </w:r>
            </w:ins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  <w:rPr>
                <w:ins w:id="21" w:author="JK" w:date="2024-08-02T21:29:00Z" w16du:dateUtc="2024-08-02T19:29:00Z"/>
              </w:rPr>
            </w:pPr>
            <w:ins w:id="22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011E5" w:rsidRPr="00913464" w14:paraId="57D977A2" w14:textId="77777777" w:rsidTr="00B011E5">
        <w:trPr>
          <w:ins w:id="23" w:author="JK" w:date="2024-08-02T21:30:00Z"/>
        </w:trPr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ins w:id="24" w:author="JK" w:date="2024-08-02T21:30:00Z" w16du:dateUtc="2024-08-02T19:30:00Z"/>
                <w:lang w:val="da-DK"/>
              </w:rPr>
            </w:pPr>
            <w:ins w:id="25" w:author="JK" w:date="2024-08-02T21:30:00Z" w16du:dateUtc="2024-08-02T19:30:00Z">
              <w:r>
                <w:rPr>
                  <w:lang w:val="da-DK"/>
                </w:rPr>
                <w:t>DC_R18_xBLTE_1BNR_yDL2UL</w:t>
              </w:r>
            </w:ins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  <w:rPr>
                <w:ins w:id="26" w:author="JK" w:date="2024-08-02T21:30:00Z" w16du:dateUtc="2024-08-02T19:30:00Z"/>
              </w:rPr>
            </w:pPr>
            <w:ins w:id="27" w:author="JK" w:date="2024-08-02T21:32:00Z" w16du:dateUtc="2024-08-02T19:32:00Z">
              <w:r w:rsidRPr="006F1C32">
                <w:t>961</w:t>
              </w:r>
              <w:r>
                <w:t>0</w:t>
              </w:r>
              <w:r w:rsidRPr="006F1C32">
                <w:t>05</w:t>
              </w:r>
            </w:ins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  <w:rPr>
                <w:ins w:id="28" w:author="JK" w:date="2024-08-02T21:30:00Z" w16du:dateUtc="2024-08-02T19:30:00Z"/>
              </w:rPr>
            </w:pPr>
            <w:ins w:id="29" w:author="JK" w:date="2024-08-02T21:32:00Z" w16du:dateUtc="2024-08-02T19:32:00Z">
              <w:r w:rsidRPr="006F1C32">
                <w:t>Rel-18 Dual Connectivity (DC) of x bands (x=3,4,5) LTE inter-band CA (xDL/1UL) and 1 NR band (1DL/1UL)</w:t>
              </w:r>
            </w:ins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  <w:rPr>
                <w:ins w:id="30" w:author="JK" w:date="2024-08-02T21:30:00Z" w16du:dateUtc="2024-08-02T19:30:00Z"/>
              </w:rPr>
            </w:pPr>
            <w:ins w:id="31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011E5" w:rsidRPr="00913464" w14:paraId="4EAD1ABE" w14:textId="77777777" w:rsidTr="00B011E5">
        <w:trPr>
          <w:ins w:id="32" w:author="JK" w:date="2024-08-02T21:30:00Z"/>
        </w:trPr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ins w:id="33" w:author="JK" w:date="2024-08-02T21:30:00Z" w16du:dateUtc="2024-08-02T19:30:00Z"/>
                <w:lang w:val="da-DK"/>
              </w:rPr>
            </w:pPr>
            <w:ins w:id="34" w:author="JK" w:date="2024-08-02T21:33:00Z" w16du:dateUtc="2024-08-02T19:33:00Z">
              <w:r>
                <w:rPr>
                  <w:lang w:val="da-DK"/>
                </w:rPr>
                <w:t>DC_R18_xBLTE_2BNR_yDL2UL</w:t>
              </w:r>
            </w:ins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  <w:rPr>
                <w:ins w:id="35" w:author="JK" w:date="2024-08-02T21:30:00Z" w16du:dateUtc="2024-08-02T19:30:00Z"/>
              </w:rPr>
            </w:pPr>
            <w:ins w:id="36" w:author="JK" w:date="2024-08-02T21:33:00Z" w16du:dateUtc="2024-08-02T19:33:00Z">
              <w:r w:rsidRPr="00E9236D">
                <w:t>961</w:t>
              </w:r>
              <w:r>
                <w:t>0</w:t>
              </w:r>
              <w:r w:rsidRPr="00E9236D">
                <w:t>03</w:t>
              </w:r>
            </w:ins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  <w:rPr>
                <w:ins w:id="37" w:author="JK" w:date="2024-08-02T21:30:00Z" w16du:dateUtc="2024-08-02T19:30:00Z"/>
              </w:rPr>
            </w:pPr>
            <w:ins w:id="38" w:author="JK" w:date="2024-08-02T21:33:00Z" w16du:dateUtc="2024-08-02T19:33:00Z">
              <w:r w:rsidRPr="00E9236D">
                <w:t>Rel-18 Dual Connectivity (DC) of x bands (x=1,2,3,4) LTE inter-band CA (xDL/1UL) and 2 bands NR inter-band CA (2DL/1UL)</w:t>
              </w:r>
            </w:ins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  <w:rPr>
                <w:ins w:id="39" w:author="JK" w:date="2024-08-02T21:30:00Z" w16du:dateUtc="2024-08-02T19:30:00Z"/>
              </w:rPr>
            </w:pPr>
            <w:ins w:id="40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011E5" w:rsidRPr="00913464" w14:paraId="3012AEB0" w14:textId="77777777" w:rsidTr="00B011E5">
        <w:trPr>
          <w:ins w:id="41" w:author="JK" w:date="2024-08-02T21:30:00Z"/>
        </w:trPr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ins w:id="42" w:author="JK" w:date="2024-08-02T21:30:00Z" w16du:dateUtc="2024-08-02T19:30:00Z"/>
                <w:lang w:val="da-DK"/>
              </w:rPr>
            </w:pPr>
            <w:ins w:id="43" w:author="JK" w:date="2024-08-02T21:36:00Z" w16du:dateUtc="2024-08-02T19:36:00Z">
              <w:r w:rsidRPr="00F717CE">
                <w:rPr>
                  <w:lang w:val="da-DK"/>
                </w:rPr>
                <w:t>DC_R18_xBLTE_yBNR_zDL2UL</w:t>
              </w:r>
            </w:ins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  <w:rPr>
                <w:ins w:id="44" w:author="JK" w:date="2024-08-02T21:30:00Z" w16du:dateUtc="2024-08-02T19:30:00Z"/>
              </w:rPr>
            </w:pPr>
            <w:ins w:id="45" w:author="JK" w:date="2024-08-02T21:39:00Z" w16du:dateUtc="2024-08-02T19:39:00Z">
              <w:r w:rsidRPr="009866CE">
                <w:t>961</w:t>
              </w:r>
              <w:r>
                <w:t>0</w:t>
              </w:r>
              <w:r w:rsidRPr="009866CE">
                <w:t>06</w:t>
              </w:r>
            </w:ins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  <w:rPr>
                <w:ins w:id="46" w:author="JK" w:date="2024-08-02T21:30:00Z" w16du:dateUtc="2024-08-02T19:30:00Z"/>
              </w:rPr>
            </w:pPr>
            <w:ins w:id="47" w:author="JK" w:date="2024-08-02T21:40:00Z" w16du:dateUtc="2024-08-02T19:40:00Z">
              <w:r w:rsidRPr="00544C5B">
                <w:t>Rel-18 Dual Connectivity (DC) of x bands (x=1,2,3) LTE inter-band CA (xDL/1UL) and y bands (3&lt;=y&lt;=5 and x+y &lt;= 6) NR inter-band CA (yDL/1UL)</w:t>
              </w:r>
            </w:ins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  <w:rPr>
                <w:ins w:id="48" w:author="JK" w:date="2024-08-02T21:30:00Z" w16du:dateUtc="2024-08-02T19:30:00Z"/>
              </w:rPr>
            </w:pPr>
            <w:ins w:id="49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  <w:tr w:rsidR="00B81EE0" w:rsidRPr="00913464" w14:paraId="26442BA0" w14:textId="77777777" w:rsidTr="00B011E5">
        <w:trPr>
          <w:ins w:id="50" w:author="JK" w:date="2024-08-02T21:36:00Z"/>
        </w:trPr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ins w:id="51" w:author="JK" w:date="2024-08-02T21:36:00Z" w16du:dateUtc="2024-08-02T19:36:00Z"/>
                <w:lang w:val="da-DK"/>
              </w:rPr>
            </w:pPr>
            <w:ins w:id="52" w:author="JK" w:date="2024-08-02T21:37:00Z" w16du:dateUtc="2024-08-02T19:37:00Z">
              <w:r w:rsidRPr="00F717CE">
                <w:rPr>
                  <w:lang w:val="da-DK"/>
                </w:rPr>
                <w:t>DC_R18_xBLTE_yBNR_zDL3UL</w:t>
              </w:r>
            </w:ins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  <w:rPr>
                <w:ins w:id="53" w:author="JK" w:date="2024-08-02T21:36:00Z" w16du:dateUtc="2024-08-02T19:36:00Z"/>
              </w:rPr>
            </w:pPr>
            <w:ins w:id="54" w:author="JK" w:date="2024-08-02T21:38:00Z" w16du:dateUtc="2024-08-02T19:38:00Z">
              <w:r w:rsidRPr="00AF41C7">
                <w:t>961</w:t>
              </w:r>
              <w:r>
                <w:t>0</w:t>
              </w:r>
              <w:r w:rsidRPr="00AF41C7">
                <w:t>02</w:t>
              </w:r>
            </w:ins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  <w:rPr>
                <w:ins w:id="55" w:author="JK" w:date="2024-08-02T21:36:00Z" w16du:dateUtc="2024-08-02T19:36:00Z"/>
              </w:rPr>
            </w:pPr>
            <w:ins w:id="56" w:author="JK" w:date="2024-08-02T21:37:00Z" w16du:dateUtc="2024-08-02T19:37:00Z">
              <w:r w:rsidRPr="00AF41C7">
                <w:t>Rel-18 Dual Connectivity (DC) of x LTE bands and y NR bands with z bands DL and 3 bands UL (x=1, 2, 3, 4; y=1, 2; 3&lt;=z&lt;=6)</w:t>
              </w:r>
            </w:ins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  <w:rPr>
                <w:ins w:id="57" w:author="JK" w:date="2024-08-02T21:36:00Z" w16du:dateUtc="2024-08-02T19:36:00Z"/>
              </w:rPr>
            </w:pPr>
            <w:ins w:id="58" w:author="JK" w:date="2024-08-02T21:43:00Z" w16du:dateUtc="2024-08-02T19:43:00Z">
              <w:r>
                <w:t>The present Rel-19 WI covers combinations that were handled in this Rel-18 basket WI.</w:t>
              </w:r>
            </w:ins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34E4F2BB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ins w:id="59" w:author="Nokia" w:date="2024-08-05T09:33:00Z" w16du:dateUtc="2024-08-05T07:33:00Z">
        <w:r w:rsidR="00D63E8C" w:rsidRPr="00D63E8C">
          <w:rPr>
            <w:rFonts w:eastAsia="MS Mincho"/>
          </w:rPr>
          <w:t>1&lt;=x&lt;6</w:t>
        </w:r>
      </w:ins>
      <w:del w:id="60" w:author="Nokia" w:date="2024-08-05T09:33:00Z" w16du:dateUtc="2024-08-05T07:33:00Z">
        <w:r w:rsidR="0008287C" w:rsidDel="00D63E8C">
          <w:rPr>
            <w:rFonts w:eastAsia="MS Mincho"/>
          </w:rPr>
          <w:delText>x&lt;6</w:delText>
        </w:r>
      </w:del>
      <w:r w:rsidR="0008287C">
        <w:rPr>
          <w:rFonts w:eastAsia="MS Mincho"/>
        </w:rPr>
        <w:t xml:space="preserve">, </w:t>
      </w:r>
      <w:ins w:id="61" w:author="Nokia" w:date="2024-08-05T09:34:00Z" w16du:dateUtc="2024-08-05T07:34:00Z">
        <w:r w:rsidR="00D63E8C" w:rsidRPr="00D63E8C">
          <w:rPr>
            <w:rFonts w:eastAsia="MS Mincho"/>
          </w:rPr>
          <w:t>1&lt;=y&lt;6</w:t>
        </w:r>
      </w:ins>
      <w:del w:id="62" w:author="Nokia" w:date="2024-08-05T09:34:00Z" w16du:dateUtc="2024-08-05T07:34:00Z">
        <w:r w:rsidR="0008287C" w:rsidDel="00D63E8C">
          <w:rPr>
            <w:rFonts w:eastAsia="MS Mincho"/>
          </w:rPr>
          <w:delText>y&lt;6</w:delText>
        </w:r>
      </w:del>
      <w:r w:rsidR="0008287C">
        <w:rPr>
          <w:rFonts w:eastAsia="MS Mincho"/>
        </w:rPr>
        <w:t xml:space="preserve">, </w:t>
      </w:r>
      <w:r w:rsidR="0008287C">
        <w:rPr>
          <w:lang w:eastAsia="zh-CN"/>
        </w:rPr>
        <w:t xml:space="preserve">x+y=z,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743CE728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del w:id="63" w:author="Nokia" w:date="2024-08-21T17:41:00Z" w16du:dateUtc="2024-08-21T15:41:00Z">
              <w:r w:rsidRPr="00F2066A" w:rsidDel="00545B0A">
                <w:rPr>
                  <w:b w:val="0"/>
                  <w:lang w:val="en-US" w:eastAsia="ja-JP"/>
                </w:rPr>
                <w:delText>1C</w:delText>
              </w:r>
            </w:del>
            <w:ins w:id="64" w:author="Nokia" w:date="2024-08-21T17:41:00Z" w16du:dateUtc="2024-08-21T15:41:00Z">
              <w:r w:rsidR="00545B0A" w:rsidRPr="00F2066A">
                <w:rPr>
                  <w:b w:val="0"/>
                  <w:lang w:val="en-US" w:eastAsia="ja-JP"/>
                </w:rPr>
                <w:t>1</w:t>
              </w:r>
              <w:r w:rsidR="00545B0A">
                <w:rPr>
                  <w:b w:val="0"/>
                  <w:lang w:val="en-US" w:eastAsia="ja-JP"/>
                </w:rPr>
                <w:t>A</w:t>
              </w:r>
            </w:ins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01652C2C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del w:id="65" w:author="Nokia" w:date="2024-08-21T17:41:00Z" w16du:dateUtc="2024-08-21T15:41:00Z">
        <w:r w:rsidDel="00545B0A">
          <w:rPr>
            <w:lang w:eastAsia="ja-JP"/>
          </w:rPr>
          <w:delText>CA_1C</w:delText>
        </w:r>
      </w:del>
      <w:ins w:id="66" w:author="Nokia" w:date="2024-08-21T17:41:00Z" w16du:dateUtc="2024-08-21T15:41:00Z">
        <w:r w:rsidR="00545B0A">
          <w:rPr>
            <w:lang w:eastAsia="ja-JP"/>
          </w:rPr>
          <w:t>1A</w:t>
        </w:r>
      </w:ins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2598285D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del w:id="67" w:author="Nokia" w:date="2024-08-21T17:41:00Z" w16du:dateUtc="2024-08-21T15:41:00Z">
              <w:r w:rsidDel="00545B0A">
                <w:rPr>
                  <w:rFonts w:cs="Arial"/>
                  <w:b w:val="0"/>
                  <w:szCs w:val="18"/>
                  <w:lang w:val="en-US" w:eastAsia="ja-JP"/>
                </w:rPr>
                <w:delText>1C</w:delText>
              </w:r>
            </w:del>
            <w:ins w:id="68" w:author="Nokia" w:date="2024-08-21T17:41:00Z" w16du:dateUtc="2024-08-21T15:41:00Z">
              <w:r w:rsidR="00545B0A">
                <w:rPr>
                  <w:rFonts w:cs="Arial"/>
                  <w:b w:val="0"/>
                  <w:szCs w:val="18"/>
                  <w:lang w:val="en-US" w:eastAsia="ja-JP"/>
                </w:rPr>
                <w:t>1</w:t>
              </w:r>
              <w:r w:rsidR="00545B0A">
                <w:rPr>
                  <w:rFonts w:cs="Arial"/>
                  <w:b w:val="0"/>
                  <w:szCs w:val="18"/>
                  <w:lang w:val="en-US" w:eastAsia="ja-JP"/>
                </w:rPr>
                <w:t>A</w:t>
              </w:r>
            </w:ins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0F52B956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del w:id="69" w:author="Nokia" w:date="2024-08-21T17:41:00Z" w16du:dateUtc="2024-08-21T15:41:00Z">
              <w:r w:rsidDel="00545B0A">
                <w:rPr>
                  <w:rFonts w:cs="Arial"/>
                  <w:b w:val="0"/>
                  <w:szCs w:val="18"/>
                  <w:lang w:val="en-US" w:eastAsia="ja-JP"/>
                </w:rPr>
                <w:delText>1C</w:delText>
              </w:r>
            </w:del>
            <w:ins w:id="70" w:author="Nokia" w:date="2024-08-21T17:41:00Z" w16du:dateUtc="2024-08-21T15:41:00Z">
              <w:r w:rsidR="00545B0A">
                <w:rPr>
                  <w:rFonts w:cs="Arial"/>
                  <w:b w:val="0"/>
                  <w:szCs w:val="18"/>
                  <w:lang w:val="en-US" w:eastAsia="ja-JP"/>
                </w:rPr>
                <w:t>1</w:t>
              </w:r>
              <w:r w:rsidR="00545B0A">
                <w:rPr>
                  <w:rFonts w:cs="Arial"/>
                  <w:b w:val="0"/>
                  <w:szCs w:val="18"/>
                  <w:lang w:val="en-US" w:eastAsia="ja-JP"/>
                </w:rPr>
                <w:t>A</w:t>
              </w:r>
            </w:ins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71" w:name="OLE_LINK1"/>
      <w:bookmarkStart w:id="72" w:name="OLE_LINK5"/>
      <w:r w:rsidRPr="00EF2A18">
        <w:t>4.1.1</w:t>
      </w:r>
      <w:r w:rsidRPr="00EF2A18">
        <w:tab/>
        <w:t>Objective and scope</w:t>
      </w:r>
    </w:p>
    <w:bookmarkEnd w:id="71"/>
    <w:bookmarkEnd w:id="72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ins w:id="73" w:author="Nokia" w:date="2024-08-02T14:38:00Z" w16du:dateUtc="2024-08-02T12:38:00Z">
        <w:r w:rsidR="008420FD" w:rsidRPr="00BA2E2E">
          <w:rPr>
            <w:b/>
            <w:lang w:eastAsia="zh-CN"/>
          </w:rPr>
          <w:t>x&gt;0, y&gt;0,</w:t>
        </w:r>
        <w:r w:rsidR="008420FD">
          <w:rPr>
            <w:b/>
            <w:lang w:eastAsia="zh-CN"/>
          </w:rPr>
          <w:t xml:space="preserve"> </w:t>
        </w:r>
      </w:ins>
      <w:r w:rsidRPr="00764244">
        <w:rPr>
          <w:b/>
          <w:lang w:eastAsia="zh-CN"/>
        </w:rPr>
        <w:t>x+y=3)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0CA68A8F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ins w:id="74" w:author="Johannes Hejselbaek (Nokia)" w:date="2024-08-08T08:53:00Z" w16du:dateUtc="2024-08-08T06:53:00Z">
        <w:r w:rsidR="001F5D73">
          <w:rPr>
            <w:rFonts w:eastAsia="Yu Gothic"/>
          </w:rPr>
          <w:t xml:space="preserve">band </w:t>
        </w:r>
      </w:ins>
      <w:r w:rsidRPr="00C80C45">
        <w:rPr>
          <w:rFonts w:eastAsia="Yu Gothic"/>
        </w:rPr>
        <w:t xml:space="preserve">NR </w:t>
      </w:r>
      <w:del w:id="75" w:author="Johannes Hejselbaek (Nokia)" w:date="2024-08-08T08:53:00Z" w16du:dateUtc="2024-08-08T06:53:00Z">
        <w:r w:rsidRPr="00C80C45" w:rsidDel="001F5D73">
          <w:rPr>
            <w:rFonts w:eastAsia="Yu Gothic"/>
          </w:rPr>
          <w:delText xml:space="preserve">band </w:delText>
        </w:r>
      </w:del>
      <w:r w:rsidRPr="00C80C45">
        <w:rPr>
          <w:rFonts w:eastAsia="Yu Gothic"/>
        </w:rPr>
        <w:t xml:space="preserve">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4B5BFA02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ins w:id="76" w:author="Nokia" w:date="2024-08-02T13:43:00Z" w16du:dateUtc="2024-08-02T11:43:00Z">
        <w:r w:rsidR="00BA2E2E" w:rsidRPr="00BA2E2E">
          <w:rPr>
            <w:b/>
            <w:lang w:eastAsia="zh-CN"/>
          </w:rPr>
          <w:t>x&gt;0, y&gt;0, x+y=z</w:t>
        </w:r>
      </w:ins>
      <w:del w:id="77" w:author="Nokia" w:date="2024-08-02T13:43:00Z" w16du:dateUtc="2024-08-02T11:43:00Z">
        <w:r w:rsidRPr="000F4EC6" w:rsidDel="00BA2E2E">
          <w:rPr>
            <w:b/>
            <w:lang w:eastAsia="zh-CN"/>
          </w:rPr>
          <w:delText>x</w:delText>
        </w:r>
      </w:del>
      <w:del w:id="78" w:author="Nokia" w:date="2024-08-02T13:32:00Z" w16du:dateUtc="2024-08-02T11:32:00Z">
        <w:r w:rsidRPr="000F4EC6" w:rsidDel="009A35A9">
          <w:rPr>
            <w:b/>
            <w:lang w:eastAsia="zh-CN"/>
          </w:rPr>
          <w:delText>+y</w:delText>
        </w:r>
      </w:del>
      <w:del w:id="79" w:author="Nokia" w:date="2024-08-02T13:43:00Z" w16du:dateUtc="2024-08-02T11:43:00Z">
        <w:r w:rsidRPr="000F4EC6" w:rsidDel="00BA2E2E">
          <w:rPr>
            <w:b/>
            <w:lang w:eastAsia="zh-CN"/>
          </w:rPr>
          <w:delText>&gt;3</w:delText>
        </w:r>
      </w:del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4A486883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del w:id="80" w:author="Nokia" w:date="2024-08-02T13:44:00Z" w16du:dateUtc="2024-08-02T11:44:00Z">
        <w:r w:rsidDel="00BA2E2E">
          <w:delText>(</w:delText>
        </w:r>
      </w:del>
      <w:bookmarkStart w:id="81" w:name="_Hlk173498630"/>
      <w:ins w:id="82" w:author="Nokia" w:date="2024-08-02T13:44:00Z" w16du:dateUtc="2024-08-02T11:44:00Z">
        <w:r w:rsidR="00BA2E2E">
          <w:t xml:space="preserve">with the following conditions: </w:t>
        </w:r>
      </w:ins>
      <w:r w:rsidRPr="002A0F6D">
        <w:t>x</w:t>
      </w:r>
      <w:ins w:id="83" w:author="Nokia" w:date="2024-08-02T13:40:00Z" w16du:dateUtc="2024-08-02T11:40:00Z">
        <w:r w:rsidR="00BA2E2E">
          <w:t>&gt;0</w:t>
        </w:r>
      </w:ins>
      <w:ins w:id="84" w:author="Nokia" w:date="2024-08-02T13:41:00Z" w16du:dateUtc="2024-08-02T11:41:00Z">
        <w:r w:rsidR="00BA2E2E">
          <w:t>, y&gt;0</w:t>
        </w:r>
      </w:ins>
      <w:del w:id="85" w:author="Nokia" w:date="2024-08-02T13:41:00Z" w16du:dateUtc="2024-08-02T11:41:00Z">
        <w:r w:rsidRPr="002A0F6D" w:rsidDel="00BA2E2E">
          <w:delText>+y&gt;3</w:delText>
        </w:r>
      </w:del>
      <w:r w:rsidRPr="002A0F6D">
        <w:t>,</w:t>
      </w:r>
      <w:ins w:id="86" w:author="Nokia" w:date="2024-08-02T13:42:00Z" w16du:dateUtc="2024-08-02T11:42:00Z">
        <w:r w:rsidR="00BA2E2E">
          <w:t xml:space="preserve"> x+y=z</w:t>
        </w:r>
        <w:bookmarkEnd w:id="81"/>
        <w:r w:rsidR="00BA2E2E">
          <w:t>,</w:t>
        </w:r>
      </w:ins>
      <w:r w:rsidRPr="002A0F6D">
        <w:t xml:space="preserve"> 3&lt;z≤6, 2≤q≤3</w:t>
      </w:r>
      <w:del w:id="87" w:author="Nokia" w:date="2024-08-02T13:44:00Z" w16du:dateUtc="2024-08-02T11:44:00Z">
        <w:r w:rsidDel="00BA2E2E">
          <w:delText>)</w:delText>
        </w:r>
      </w:del>
      <w:ins w:id="88" w:author="Nokia" w:date="2024-08-02T14:09:00Z" w16du:dateUtc="2024-08-02T12:09:00Z">
        <w:r w:rsidR="00FE074C">
          <w:t>.</w:t>
        </w:r>
      </w:ins>
      <w:ins w:id="89" w:author="Nokia" w:date="2024-08-02T14:02:00Z" w16du:dateUtc="2024-08-02T12:02:00Z">
        <w:r w:rsidR="00FE074C">
          <w:t xml:space="preserve"> The UL bands</w:t>
        </w:r>
      </w:ins>
      <w:ins w:id="90" w:author="Nokia" w:date="2024-08-02T14:09:00Z" w16du:dateUtc="2024-08-02T12:09:00Z">
        <w:r w:rsidR="00FE074C">
          <w:t xml:space="preserve">, q, </w:t>
        </w:r>
      </w:ins>
      <w:ins w:id="91" w:author="Nokia" w:date="2024-08-02T14:02:00Z" w16du:dateUtc="2024-08-02T12:02:00Z">
        <w:r w:rsidR="00FE074C">
          <w:t xml:space="preserve">shall consist of 1 LTE </w:t>
        </w:r>
      </w:ins>
      <w:ins w:id="92" w:author="Nokia" w:date="2024-08-02T14:09:00Z" w16du:dateUtc="2024-08-02T12:09:00Z">
        <w:r w:rsidR="00FE074C">
          <w:t xml:space="preserve">band </w:t>
        </w:r>
      </w:ins>
      <w:ins w:id="93" w:author="Nokia" w:date="2024-08-02T14:02:00Z" w16du:dateUtc="2024-08-02T12:02:00Z">
        <w:r w:rsidR="00FE074C">
          <w:t xml:space="preserve">and 1 </w:t>
        </w:r>
      </w:ins>
      <w:ins w:id="94" w:author="Nokia" w:date="2024-08-02T14:09:00Z" w16du:dateUtc="2024-08-02T12:09:00Z">
        <w:r w:rsidR="00FE074C">
          <w:t>or 2</w:t>
        </w:r>
      </w:ins>
      <w:ins w:id="95" w:author="Nokia" w:date="2024-08-02T14:02:00Z" w16du:dateUtc="2024-08-02T12:02:00Z">
        <w:r w:rsidR="00FE074C">
          <w:t xml:space="preserve"> NR</w:t>
        </w:r>
      </w:ins>
      <w:ins w:id="96" w:author="Nokia" w:date="2024-08-02T14:09:00Z" w16du:dateUtc="2024-08-02T12:09:00Z">
        <w:r w:rsidR="00FE074C">
          <w:t xml:space="preserve"> bands</w:t>
        </w:r>
      </w:ins>
      <w:ins w:id="97" w:author="Nokia" w:date="2024-08-02T14:02:00Z" w16du:dateUtc="2024-08-02T12:02:00Z">
        <w:r w:rsidR="00FE074C">
          <w:t>.</w:t>
        </w:r>
      </w:ins>
      <w:ins w:id="98" w:author="Nokia" w:date="2024-08-02T13:56:00Z" w16du:dateUtc="2024-08-02T11:56:00Z">
        <w:r w:rsidR="0042567A">
          <w:t xml:space="preserve"> </w:t>
        </w:r>
      </w:ins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ins w:id="99" w:author="Nokia" w:date="2024-08-02T13:22:00Z" w16du:dateUtc="2024-08-02T11:22:00Z">
        <w:r w:rsidR="00A13A7D">
          <w:rPr>
            <w:lang w:eastAsia="zh-CN"/>
          </w:rPr>
          <w:t xml:space="preserve">NR </w:t>
        </w:r>
      </w:ins>
      <w:r>
        <w:rPr>
          <w:lang w:eastAsia="zh-CN"/>
        </w:rPr>
        <w:t xml:space="preserve">Supplemental Uplink (SUL) and two </w:t>
      </w:r>
      <w:ins w:id="100" w:author="Nokia" w:date="2024-08-02T13:22:00Z" w16du:dateUtc="2024-08-02T11:22:00Z">
        <w:r w:rsidR="00A13A7D">
          <w:rPr>
            <w:lang w:eastAsia="zh-CN"/>
          </w:rPr>
          <w:t xml:space="preserve">NR </w:t>
        </w:r>
      </w:ins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>Applicable bandwidths and bandwidth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frequency being in close proximity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lastRenderedPageBreak/>
        <w:t>Release independency:</w:t>
      </w:r>
    </w:p>
    <w:p w14:paraId="1DD9F5ED" w14:textId="78175E53" w:rsidR="00F416BC" w:rsidRPr="00AB71B7" w:rsidDel="00B011E5" w:rsidRDefault="00F416BC" w:rsidP="00520841">
      <w:pPr>
        <w:numPr>
          <w:ilvl w:val="1"/>
          <w:numId w:val="10"/>
        </w:numPr>
        <w:ind w:right="-99"/>
        <w:rPr>
          <w:del w:id="101" w:author="JK" w:date="2024-08-02T21:18:00Z" w16du:dateUtc="2024-08-02T19:18:00Z"/>
          <w:bCs/>
        </w:rPr>
      </w:pPr>
      <w:del w:id="102" w:author="JK" w:date="2024-08-02T21:18:00Z" w16du:dateUtc="2024-08-02T19:18:00Z">
        <w:r w:rsidRPr="00AB71B7" w:rsidDel="00B011E5">
          <w:rPr>
            <w:bCs/>
            <w:lang w:eastAsia="zh-TW"/>
          </w:rPr>
          <w:delText>Unless otherwise stated, configurations listed in the appended excel sheet will be release independent from Rel.15.</w:delText>
        </w:r>
      </w:del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ins w:id="103" w:author="JK" w:date="2024-08-02T21:08:00Z" w16du:dateUtc="2024-08-02T19:08:00Z"/>
          <w:bCs/>
        </w:rPr>
      </w:pPr>
      <w:r w:rsidRPr="00AB71B7">
        <w:rPr>
          <w:bCs/>
        </w:rPr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ins w:id="104" w:author="JK" w:date="2024-08-02T21:08:00Z" w16du:dateUtc="2024-08-02T19:08:00Z">
        <w:r>
          <w:rPr>
            <w:bCs/>
            <w:lang w:eastAsia="zh-TW"/>
          </w:rPr>
          <w:t>A</w:t>
        </w:r>
        <w:r w:rsidRPr="00BD7E99">
          <w:rPr>
            <w:bCs/>
            <w:lang w:eastAsia="zh-TW"/>
          </w:rPr>
          <w:t>ll other</w:t>
        </w:r>
        <w:r>
          <w:rPr>
            <w:bCs/>
            <w:lang w:eastAsia="zh-TW"/>
          </w:rPr>
          <w:t xml:space="preserve"> </w:t>
        </w:r>
        <w:r w:rsidRPr="00AB71B7">
          <w:rPr>
            <w:bCs/>
            <w:lang w:eastAsia="zh-TW"/>
          </w:rPr>
          <w:t>configurations listed in the appended excel sheet will be release independen</w:t>
        </w:r>
      </w:ins>
      <w:ins w:id="105" w:author="JK" w:date="2024-08-02T21:09:00Z" w16du:dateUtc="2024-08-02T19:09:00Z">
        <w:r>
          <w:rPr>
            <w:bCs/>
            <w:lang w:eastAsia="zh-TW"/>
          </w:rPr>
          <w:t>t</w:t>
        </w:r>
      </w:ins>
      <w:ins w:id="106" w:author="JK" w:date="2024-08-02T21:08:00Z" w16du:dateUtc="2024-08-02T19:08:00Z">
        <w:r w:rsidRPr="00AB71B7">
          <w:rPr>
            <w:bCs/>
            <w:lang w:eastAsia="zh-TW"/>
          </w:rPr>
          <w:t xml:space="preserve"> from Rel.15</w:t>
        </w:r>
      </w:ins>
      <w:ins w:id="107" w:author="Nokia" w:date="2024-08-05T09:35:00Z" w16du:dateUtc="2024-08-05T07:35:00Z">
        <w:r w:rsidR="00A2368E">
          <w:rPr>
            <w:bCs/>
            <w:lang w:eastAsia="zh-TW"/>
          </w:rPr>
          <w:t xml:space="preserve"> as </w:t>
        </w:r>
      </w:ins>
      <w:ins w:id="108" w:author="Nokia" w:date="2024-08-05T09:36:00Z" w16du:dateUtc="2024-08-05T07:36:00Z">
        <w:r w:rsidR="00A2368E">
          <w:rPr>
            <w:bCs/>
            <w:lang w:eastAsia="zh-TW"/>
          </w:rPr>
          <w:t>specified in TS 38.307.</w:t>
        </w:r>
      </w:ins>
    </w:p>
    <w:p w14:paraId="4AB0729C" w14:textId="5AB387B7" w:rsidR="00F416BC" w:rsidRPr="00AB71B7" w:rsidRDefault="00F416BC" w:rsidP="007C429C">
      <w:pPr>
        <w:numPr>
          <w:ilvl w:val="1"/>
          <w:numId w:val="10"/>
        </w:numPr>
        <w:ind w:right="-99"/>
        <w:rPr>
          <w:bCs/>
        </w:rPr>
      </w:pPr>
      <w:del w:id="109" w:author="Nokia" w:date="2024-08-05T09:23:00Z" w16du:dateUtc="2024-08-05T07:23:00Z">
        <w:r w:rsidRPr="00AB71B7" w:rsidDel="00F717CE">
          <w:rPr>
            <w:bCs/>
          </w:rPr>
          <w:delText>However n</w:delText>
        </w:r>
      </w:del>
      <w:ins w:id="110" w:author="Nokia" w:date="2024-08-05T09:23:00Z" w16du:dateUtc="2024-08-05T07:23:00Z">
        <w:r w:rsidR="00F717CE">
          <w:rPr>
            <w:bCs/>
          </w:rPr>
          <w:t>N</w:t>
        </w:r>
      </w:ins>
      <w:r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3611EBF1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ins w:id="111" w:author="JK" w:date="2024-08-02T21:48:00Z" w16du:dateUtc="2024-08-02T19:48:00Z">
              <w:r w:rsidRPr="00322F7C">
                <w:rPr>
                  <w:i w:val="0"/>
                  <w:lang w:eastAsia="zh-CN"/>
                </w:rPr>
                <w:t>37.719-11-11</w:t>
              </w:r>
            </w:ins>
            <w:del w:id="112" w:author="JK" w:date="2024-08-02T21:48:00Z" w16du:dateUtc="2024-08-02T19:48:00Z">
              <w:r w:rsidR="00217B1B" w:rsidDel="00322F7C">
                <w:rPr>
                  <w:rFonts w:hint="eastAsia"/>
                  <w:i w:val="0"/>
                  <w:lang w:eastAsia="zh-CN"/>
                </w:rPr>
                <w:delText>3</w:delText>
              </w:r>
              <w:r w:rsidR="00217B1B" w:rsidDel="00322F7C">
                <w:rPr>
                  <w:i w:val="0"/>
                  <w:lang w:eastAsia="zh-CN"/>
                </w:rPr>
                <w:delText>8.xxx</w:delText>
              </w:r>
            </w:del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5CAEAF7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ins w:id="113" w:author="JK" w:date="2024-08-02T21:49:00Z" w16du:dateUtc="2024-08-02T19:49:00Z">
              <w:r w:rsidRPr="00322F7C">
                <w:rPr>
                  <w:i w:val="0"/>
                  <w:lang w:eastAsia="zh-CN"/>
                </w:rPr>
                <w:t>37.719-21-11</w:t>
              </w:r>
            </w:ins>
            <w:del w:id="114" w:author="JK" w:date="2024-08-02T21:49:00Z" w16du:dateUtc="2024-08-02T19:49:00Z">
              <w:r w:rsidR="00217B1B" w:rsidDel="00322F7C">
                <w:rPr>
                  <w:rFonts w:hint="eastAsia"/>
                  <w:i w:val="0"/>
                  <w:lang w:eastAsia="zh-CN"/>
                </w:rPr>
                <w:delText>3</w:delText>
              </w:r>
              <w:r w:rsidR="00217B1B" w:rsidDel="00322F7C">
                <w:rPr>
                  <w:i w:val="0"/>
                  <w:lang w:eastAsia="zh-CN"/>
                </w:rPr>
                <w:delText>8.xxx</w:delText>
              </w:r>
            </w:del>
          </w:p>
        </w:tc>
        <w:tc>
          <w:tcPr>
            <w:tcW w:w="2409" w:type="dxa"/>
          </w:tcPr>
          <w:p w14:paraId="22CB7323" w14:textId="5DC35443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ins w:id="115" w:author="Johannes Hejselbaek (Nokia)" w:date="2024-08-08T08:34:00Z" w16du:dateUtc="2024-08-08T06:34:00Z">
              <w:r w:rsidR="005D647D">
                <w:rPr>
                  <w:i w:val="0"/>
                </w:rPr>
                <w:t xml:space="preserve">band </w:t>
              </w:r>
            </w:ins>
            <w:r w:rsidRPr="00A94D95">
              <w:rPr>
                <w:i w:val="0"/>
              </w:rPr>
              <w:t xml:space="preserve">NR </w:t>
            </w:r>
            <w:del w:id="116" w:author="Johannes Hejselbaek (Nokia)" w:date="2024-08-08T08:34:00Z" w16du:dateUtc="2024-08-08T06:34:00Z">
              <w:r w:rsidRPr="00A94D95" w:rsidDel="005D647D">
                <w:rPr>
                  <w:i w:val="0"/>
                </w:rPr>
                <w:delText xml:space="preserve">band </w:delText>
              </w:r>
            </w:del>
            <w:r w:rsidRPr="00A94D95">
              <w:rPr>
                <w:i w:val="0"/>
              </w:rPr>
              <w:t>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33D70B43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ins w:id="117" w:author="JK" w:date="2024-08-02T21:50:00Z" w16du:dateUtc="2024-08-02T19:50:00Z">
              <w:r w:rsidRPr="00322F7C">
                <w:rPr>
                  <w:i w:val="0"/>
                  <w:lang w:eastAsia="zh-CN"/>
                </w:rPr>
                <w:t>37.719-11-10</w:t>
              </w:r>
            </w:ins>
            <w:del w:id="118" w:author="JK" w:date="2024-08-02T21:50:00Z" w16du:dateUtc="2024-08-02T19:50:00Z">
              <w:r w:rsidR="00217B1B" w:rsidDel="00322F7C">
                <w:rPr>
                  <w:rFonts w:hint="eastAsia"/>
                  <w:i w:val="0"/>
                  <w:lang w:eastAsia="zh-CN"/>
                </w:rPr>
                <w:delText>3</w:delText>
              </w:r>
              <w:r w:rsidR="00217B1B" w:rsidDel="00322F7C">
                <w:rPr>
                  <w:i w:val="0"/>
                  <w:lang w:eastAsia="zh-CN"/>
                </w:rPr>
                <w:delText>8.xxx</w:delText>
              </w:r>
            </w:del>
          </w:p>
        </w:tc>
        <w:tc>
          <w:tcPr>
            <w:tcW w:w="2409" w:type="dxa"/>
          </w:tcPr>
          <w:p w14:paraId="78DFDFE1" w14:textId="68F81121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119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ins w:id="120" w:author="Nokia" w:date="2024-08-02T13:13:00Z" w16du:dateUtc="2024-08-02T11:13:00Z">
              <w:r w:rsidR="00F66F47" w:rsidRPr="004A1BEE">
                <w:rPr>
                  <w:i w:val="0"/>
                </w:rPr>
                <w:t xml:space="preserve">with one </w:t>
              </w:r>
              <w:r w:rsidR="00F66F47">
                <w:rPr>
                  <w:i w:val="0"/>
                </w:rPr>
                <w:t xml:space="preserve">or two </w:t>
              </w:r>
            </w:ins>
            <w:ins w:id="121" w:author="Nokia" w:date="2024-08-02T13:22:00Z" w16du:dateUtc="2024-08-02T11:22:00Z">
              <w:r w:rsidR="00A13A7D">
                <w:rPr>
                  <w:i w:val="0"/>
                </w:rPr>
                <w:t xml:space="preserve">NR </w:t>
              </w:r>
            </w:ins>
            <w:ins w:id="122" w:author="Nokia" w:date="2024-08-02T13:13:00Z" w16du:dateUtc="2024-08-02T11:13:00Z">
              <w:r w:rsidR="00F66F47" w:rsidRPr="004A1BEE">
                <w:rPr>
                  <w:i w:val="0"/>
                </w:rPr>
                <w:t xml:space="preserve">Supplemental Uplink (SUL) </w:t>
              </w:r>
              <w:r w:rsidR="00F66F47">
                <w:rPr>
                  <w:i w:val="0"/>
                </w:rPr>
                <w:t>band(</w:t>
              </w:r>
              <w:r w:rsidR="00F66F47" w:rsidRPr="004A1BEE">
                <w:rPr>
                  <w:i w:val="0"/>
                </w:rPr>
                <w:t>s</w:t>
              </w:r>
              <w:r w:rsidR="00F66F47">
                <w:rPr>
                  <w:i w:val="0"/>
                </w:rPr>
                <w:t>)</w:t>
              </w:r>
            </w:ins>
            <w:bookmarkEnd w:id="119"/>
            <w:ins w:id="123" w:author="Nokia" w:date="2024-08-05T12:22:00Z" w16du:dateUtc="2024-08-05T10:22:00Z">
              <w:r w:rsidR="00C61C29">
                <w:t xml:space="preserve"> </w:t>
              </w:r>
              <w:r w:rsidR="00C61C29" w:rsidRPr="00C61C29">
                <w:rPr>
                  <w:i w:val="0"/>
                </w:rPr>
                <w:t>and with/without UL sharing from the UE perspective (ULSUP)</w:t>
              </w:r>
              <w:r w:rsidR="00C61C29" w:rsidRPr="00C61C29" w:rsidDel="00F66F47">
                <w:rPr>
                  <w:i w:val="0"/>
                </w:rPr>
                <w:t xml:space="preserve"> </w:t>
              </w:r>
            </w:ins>
            <w:del w:id="124" w:author="Nokia" w:date="2024-08-02T13:13:00Z" w16du:dateUtc="2024-08-02T11:13:00Z">
              <w:r w:rsidRPr="004A1BEE" w:rsidDel="00F66F47">
                <w:rPr>
                  <w:i w:val="0"/>
                </w:rPr>
                <w:delText>belonging to above types of combinations with one Supplemental Uplink (SUL) and two SULs</w:delText>
              </w:r>
            </w:del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User Equipment (UE) radio transmission and reception;</w:t>
            </w:r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166222" w:rsidRPr="00913464" w:rsidDel="00322F7C" w14:paraId="3564C0EB" w14:textId="459B8970" w:rsidTr="002D5886">
        <w:trPr>
          <w:cantSplit/>
          <w:del w:id="125" w:author="JK" w:date="2024-08-02T21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A5E2" w14:textId="2D159B0A" w:rsidR="00166222" w:rsidRPr="00913464" w:rsidDel="00322F7C" w:rsidRDefault="00166222" w:rsidP="00CA1E06">
            <w:pPr>
              <w:pStyle w:val="Guidance"/>
              <w:spacing w:after="0"/>
              <w:rPr>
                <w:del w:id="126" w:author="JK" w:date="2024-08-02T21:50:00Z" w16du:dateUtc="2024-08-02T19:50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92A" w14:textId="30E9921B" w:rsidR="00166222" w:rsidRPr="00913464" w:rsidDel="00322F7C" w:rsidRDefault="00166222" w:rsidP="00CA1E06">
            <w:pPr>
              <w:pStyle w:val="Guidance"/>
              <w:spacing w:after="0"/>
              <w:rPr>
                <w:del w:id="127" w:author="JK" w:date="2024-08-02T21:50:00Z" w16du:dateUtc="2024-08-02T1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96D5" w14:textId="0B96F23C" w:rsidR="00166222" w:rsidRPr="00913464" w:rsidDel="00322F7C" w:rsidRDefault="00166222" w:rsidP="00CA1E06">
            <w:pPr>
              <w:pStyle w:val="TAL"/>
              <w:rPr>
                <w:del w:id="128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CC4" w14:textId="38D7B084" w:rsidR="00166222" w:rsidRPr="00913464" w:rsidDel="00322F7C" w:rsidRDefault="00166222" w:rsidP="00CA1E06">
            <w:pPr>
              <w:pStyle w:val="TAL"/>
              <w:rPr>
                <w:del w:id="129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  <w:tr w:rsidR="00166222" w:rsidRPr="00913464" w:rsidDel="00322F7C" w14:paraId="44FDB889" w14:textId="12D8DC14" w:rsidTr="002D5886">
        <w:trPr>
          <w:cantSplit/>
          <w:del w:id="130" w:author="JK" w:date="2024-08-02T21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B8A1" w14:textId="7AF468CC" w:rsidR="00166222" w:rsidRPr="00913464" w:rsidDel="00322F7C" w:rsidRDefault="00166222" w:rsidP="00CA1E06">
            <w:pPr>
              <w:pStyle w:val="Guidance"/>
              <w:spacing w:after="0"/>
              <w:rPr>
                <w:del w:id="131" w:author="JK" w:date="2024-08-02T21:50:00Z" w16du:dateUtc="2024-08-02T19:50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0B6" w14:textId="0D655585" w:rsidR="00166222" w:rsidRPr="00913464" w:rsidDel="00322F7C" w:rsidRDefault="00166222" w:rsidP="00CA1E06">
            <w:pPr>
              <w:pStyle w:val="Guidance"/>
              <w:spacing w:after="0"/>
              <w:rPr>
                <w:del w:id="132" w:author="JK" w:date="2024-08-02T21:50:00Z" w16du:dateUtc="2024-08-02T1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249" w14:textId="038E8917" w:rsidR="00166222" w:rsidRPr="00913464" w:rsidDel="00322F7C" w:rsidRDefault="00166222" w:rsidP="00CA1E06">
            <w:pPr>
              <w:pStyle w:val="TAL"/>
              <w:rPr>
                <w:del w:id="133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EE4" w14:textId="0E2DEC8F" w:rsidR="00166222" w:rsidRPr="00913464" w:rsidDel="00322F7C" w:rsidRDefault="00166222" w:rsidP="00CA1E06">
            <w:pPr>
              <w:pStyle w:val="TAL"/>
              <w:rPr>
                <w:del w:id="134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  <w:tr w:rsidR="00166222" w:rsidRPr="00913464" w:rsidDel="00322F7C" w14:paraId="57B4E9F4" w14:textId="28A24A9A" w:rsidTr="002D5886">
        <w:trPr>
          <w:cantSplit/>
          <w:del w:id="135" w:author="JK" w:date="2024-08-02T21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317" w14:textId="247FB299" w:rsidR="00166222" w:rsidRPr="00913464" w:rsidDel="00322F7C" w:rsidRDefault="00166222" w:rsidP="00CA1E06">
            <w:pPr>
              <w:pStyle w:val="Guidance"/>
              <w:spacing w:after="0"/>
              <w:rPr>
                <w:del w:id="136" w:author="JK" w:date="2024-08-02T21:50:00Z" w16du:dateUtc="2024-08-02T19:50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D299" w14:textId="51F36E6C" w:rsidR="00166222" w:rsidRPr="00913464" w:rsidDel="00322F7C" w:rsidRDefault="00166222" w:rsidP="00CA1E06">
            <w:pPr>
              <w:pStyle w:val="Guidance"/>
              <w:spacing w:after="0"/>
              <w:rPr>
                <w:del w:id="137" w:author="JK" w:date="2024-08-02T21:50:00Z" w16du:dateUtc="2024-08-02T19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F7DE" w14:textId="02E01315" w:rsidR="00166222" w:rsidRPr="00913464" w:rsidDel="00322F7C" w:rsidRDefault="00166222" w:rsidP="00CA1E06">
            <w:pPr>
              <w:pStyle w:val="TAL"/>
              <w:rPr>
                <w:del w:id="138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FA01" w14:textId="6948CB0B" w:rsidR="00166222" w:rsidRPr="00913464" w:rsidDel="00322F7C" w:rsidRDefault="00166222" w:rsidP="00CA1E06">
            <w:pPr>
              <w:pStyle w:val="TAL"/>
              <w:rPr>
                <w:del w:id="139" w:author="JK" w:date="2024-08-02T21:50:00Z" w16du:dateUtc="2024-08-02T19:50:00Z"/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  <w:ins w:id="140" w:author="Nokia" w:date="2024-08-02T14:32:00Z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  <w:rPr>
                <w:ins w:id="141" w:author="Nokia" w:date="2024-08-02T14:32:00Z" w16du:dateUtc="2024-08-02T12:32:00Z"/>
              </w:rPr>
            </w:pPr>
            <w:ins w:id="142" w:author="Nokia" w:date="2024-08-02T14:32:00Z" w16du:dateUtc="2024-08-02T12:32:00Z">
              <w:r>
                <w:t>Nokia</w:t>
              </w:r>
            </w:ins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r w:rsidRPr="0038416D">
              <w:t>Spreadtrum</w:t>
            </w: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85EB7" w14:textId="77777777" w:rsidR="00C376AE" w:rsidRDefault="00C376AE">
      <w:r>
        <w:separator/>
      </w:r>
    </w:p>
  </w:endnote>
  <w:endnote w:type="continuationSeparator" w:id="0">
    <w:p w14:paraId="5D96F4F2" w14:textId="77777777" w:rsidR="00C376AE" w:rsidRDefault="00C37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8E8D72" w14:textId="77777777" w:rsidR="00C376AE" w:rsidRDefault="00C376AE">
      <w:r>
        <w:separator/>
      </w:r>
    </w:p>
  </w:footnote>
  <w:footnote w:type="continuationSeparator" w:id="0">
    <w:p w14:paraId="2E730BE8" w14:textId="77777777" w:rsidR="00C376AE" w:rsidRDefault="00C37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JK">
    <w15:presenceInfo w15:providerId="None" w15:userId="JK"/>
  </w15:person>
  <w15:person w15:author="Johannes Hejselbaek (Nokia)">
    <w15:presenceInfo w15:providerId="AD" w15:userId="S::johannes.hejselbaek@nokia.com::41ab0100-30cb-40d6-be41-03fc2027f6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ABD"/>
    <w:rsid w:val="000B3CDD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32FC8"/>
    <w:rsid w:val="00834A60"/>
    <w:rsid w:val="008420FD"/>
    <w:rsid w:val="0084578A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7</Pages>
  <Words>2586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17293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26</cp:revision>
  <cp:lastPrinted>2000-02-29T10:31:00Z</cp:lastPrinted>
  <dcterms:created xsi:type="dcterms:W3CDTF">2024-08-02T18:44:00Z</dcterms:created>
  <dcterms:modified xsi:type="dcterms:W3CDTF">2024-08-21T15:41:00Z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